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A648C38"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CA1DA3">
        <w:rPr>
          <w:rFonts w:cs="Arial"/>
          <w:b/>
          <w:iCs/>
          <w:sz w:val="24"/>
          <w:szCs w:val="24"/>
          <w:lang w:val="en-US" w:eastAsia="zh-CN"/>
        </w:rPr>
        <w:t>8</w:t>
      </w:r>
      <w:r>
        <w:rPr>
          <w:b/>
          <w:i/>
          <w:sz w:val="28"/>
        </w:rPr>
        <w:tab/>
      </w:r>
      <w:r w:rsidR="00385B44" w:rsidRPr="00385B44">
        <w:rPr>
          <w:b/>
          <w:i/>
          <w:sz w:val="28"/>
        </w:rPr>
        <w:t>R5-230857</w:t>
      </w:r>
      <w:r w:rsidR="000F2D98">
        <w:rPr>
          <w:b/>
          <w:i/>
          <w:sz w:val="28"/>
        </w:rPr>
        <w:t>r1</w:t>
      </w:r>
      <w:r>
        <w:rPr>
          <w:b/>
          <w:i/>
          <w:sz w:val="28"/>
        </w:rPr>
        <w:t xml:space="preserve"> </w:t>
      </w:r>
    </w:p>
    <w:p w14:paraId="2ED85157" w14:textId="77777777" w:rsidR="00CA1DA3" w:rsidRPr="001C0E4C" w:rsidRDefault="00CA1DA3" w:rsidP="00CA1DA3">
      <w:pPr>
        <w:pStyle w:val="CRCoverPage"/>
        <w:tabs>
          <w:tab w:val="right" w:pos="9639"/>
        </w:tabs>
        <w:spacing w:after="0"/>
        <w:rPr>
          <w:rFonts w:cs="Arial"/>
          <w:b/>
          <w:iCs/>
          <w:sz w:val="24"/>
          <w:szCs w:val="24"/>
          <w:lang w:val="en-US" w:eastAsia="zh-CN"/>
        </w:rPr>
      </w:pPr>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F622257" w:rsidR="00A66E62" w:rsidRDefault="00385B44" w:rsidP="005A7FAF">
            <w:pPr>
              <w:pStyle w:val="CRCoverPage"/>
              <w:spacing w:after="0"/>
              <w:rPr>
                <w:lang w:val="en-US"/>
              </w:rPr>
            </w:pPr>
            <w:r w:rsidRPr="00385B44">
              <w:rPr>
                <w:b/>
                <w:sz w:val="28"/>
                <w:lang w:val="en-US" w:eastAsia="zh-CN"/>
              </w:rPr>
              <w:t>0899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17F93A84" w:rsidR="00A66E62" w:rsidRDefault="000F2D98"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0CFB7D94" w:rsidR="00A66E62" w:rsidRDefault="00532248" w:rsidP="005A7FAF">
            <w:pPr>
              <w:pStyle w:val="CRCoverPage"/>
              <w:spacing w:after="0"/>
              <w:jc w:val="center"/>
              <w:rPr>
                <w:sz w:val="28"/>
              </w:rPr>
            </w:pPr>
            <w:r>
              <w:rPr>
                <w:b/>
                <w:sz w:val="28"/>
              </w:rPr>
              <w:t>17.</w:t>
            </w:r>
            <w:r w:rsidR="008C1FE3">
              <w:rPr>
                <w:b/>
                <w:sz w:val="28"/>
              </w:rPr>
              <w:t>1.0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628B0664"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CF4DDF">
              <w:rPr>
                <w:lang w:val="en-US" w:eastAsia="zh-CN"/>
              </w:rPr>
              <w:t>3</w:t>
            </w:r>
            <w:r>
              <w:rPr>
                <w:rFonts w:hint="eastAsia"/>
                <w:lang w:val="en-US" w:eastAsia="zh-CN"/>
              </w:rPr>
              <w:t>-</w:t>
            </w:r>
            <w:r w:rsidR="00CF4DDF">
              <w:rPr>
                <w:lang w:val="en-US" w:eastAsia="zh-CN"/>
              </w:rPr>
              <w:t>2</w:t>
            </w:r>
            <w:r>
              <w:rPr>
                <w:lang w:val="en-US" w:eastAsia="zh-CN"/>
              </w:rPr>
              <w:t>-</w:t>
            </w:r>
            <w:r w:rsidR="00CF4DDF">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EE2670"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p w14:paraId="50F7F216" w14:textId="77777777" w:rsidR="007F7E20" w:rsidRDefault="007F7E20" w:rsidP="005A7FAF">
            <w:pPr>
              <w:pStyle w:val="CRCoverPage"/>
              <w:spacing w:after="0"/>
              <w:rPr>
                <w:lang w:val="en-US" w:eastAsia="zh-CN"/>
              </w:rPr>
            </w:pPr>
            <w:r>
              <w:rPr>
                <w:lang w:val="en-US" w:eastAsia="zh-CN"/>
              </w:rPr>
              <w:t>R1:</w:t>
            </w:r>
          </w:p>
          <w:p w14:paraId="1163AB75" w14:textId="21DDA586" w:rsidR="007F7E20" w:rsidRDefault="007F7E20" w:rsidP="005A7FAF">
            <w:pPr>
              <w:pStyle w:val="CRCoverPage"/>
              <w:spacing w:after="0"/>
              <w:rPr>
                <w:lang w:val="en-US" w:eastAsia="zh-CN"/>
              </w:rPr>
            </w:pPr>
            <w:r>
              <w:rPr>
                <w:lang w:val="en-US" w:eastAsia="zh-CN"/>
              </w:rPr>
              <w:t>Correct the table number of the new added table.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28F32029" w14:textId="77777777" w:rsidR="009437C5" w:rsidRDefault="009437C5" w:rsidP="005A7FAF">
            <w:pPr>
              <w:pStyle w:val="CRCoverPage"/>
              <w:spacing w:after="0"/>
              <w:rPr>
                <w:rFonts w:eastAsia="宋体"/>
                <w:lang w:eastAsia="zh-CN"/>
              </w:rPr>
            </w:pPr>
            <w:r>
              <w:rPr>
                <w:rFonts w:eastAsia="宋体"/>
                <w:lang w:eastAsia="zh-CN"/>
              </w:rPr>
              <w:t>3.Adding PC6 in the editor’s notes.</w:t>
            </w:r>
          </w:p>
          <w:p w14:paraId="471F514A" w14:textId="77777777" w:rsidR="007F7E20" w:rsidRDefault="007F7E20" w:rsidP="005A7FAF">
            <w:pPr>
              <w:pStyle w:val="CRCoverPage"/>
              <w:spacing w:after="0"/>
              <w:rPr>
                <w:rFonts w:eastAsia="宋体"/>
                <w:lang w:eastAsia="zh-CN"/>
              </w:rPr>
            </w:pPr>
          </w:p>
          <w:p w14:paraId="44CAF8B2" w14:textId="77777777" w:rsidR="007F7E20" w:rsidRDefault="007F7E20" w:rsidP="005A7FAF">
            <w:pPr>
              <w:pStyle w:val="CRCoverPage"/>
              <w:spacing w:after="0"/>
              <w:rPr>
                <w:rFonts w:eastAsia="宋体"/>
                <w:lang w:eastAsia="zh-CN"/>
              </w:rPr>
            </w:pPr>
            <w:r>
              <w:rPr>
                <w:rFonts w:eastAsia="宋体" w:hint="eastAsia"/>
                <w:lang w:eastAsia="zh-CN"/>
              </w:rPr>
              <w:t>R</w:t>
            </w:r>
            <w:r>
              <w:rPr>
                <w:rFonts w:eastAsia="宋体"/>
                <w:lang w:eastAsia="zh-CN"/>
              </w:rPr>
              <w:t>1:</w:t>
            </w:r>
          </w:p>
          <w:p w14:paraId="0BCA3FEB" w14:textId="46CF2648" w:rsidR="007F7E20" w:rsidRPr="007F7E20" w:rsidRDefault="00445A65" w:rsidP="005A7FAF">
            <w:pPr>
              <w:pStyle w:val="CRCoverPage"/>
              <w:spacing w:after="0"/>
              <w:rPr>
                <w:rFonts w:eastAsia="宋体"/>
                <w:lang w:eastAsia="zh-CN"/>
              </w:rPr>
            </w:pPr>
            <w:r>
              <w:rPr>
                <w:rFonts w:eastAsia="宋体"/>
                <w:lang w:eastAsia="zh-CN"/>
              </w:rPr>
              <w:t>Corrected the table number of “</w:t>
            </w:r>
            <w:r w:rsidRPr="007F7E20">
              <w:rPr>
                <w:rFonts w:eastAsia="宋体"/>
                <w:lang w:eastAsia="zh-CN"/>
              </w:rPr>
              <w:t>Table 6.3.1.5-2b: Minimum output power for power class 6</w:t>
            </w:r>
            <w:r>
              <w:rPr>
                <w:rFonts w:eastAsia="宋体"/>
                <w:lang w:eastAsia="zh-CN"/>
              </w:rPr>
              <w:t>” to “</w:t>
            </w:r>
            <w:r w:rsidR="007F7E20" w:rsidRPr="007F7E20">
              <w:rPr>
                <w:rFonts w:eastAsia="宋体"/>
                <w:lang w:eastAsia="zh-CN"/>
              </w:rPr>
              <w:t>Table 6.3.1.5-2b: Minimum output power for power class 6</w:t>
            </w:r>
            <w:r>
              <w:rPr>
                <w:rFonts w:eastAsia="宋体"/>
                <w:lang w:eastAsia="zh-CN"/>
              </w:rPr>
              <w:t>”</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858B72E" w:rsidR="00A66E62" w:rsidRDefault="00137F67" w:rsidP="007852E4">
            <w:pPr>
              <w:pStyle w:val="CRCoverPage"/>
              <w:spacing w:after="0"/>
            </w:pPr>
            <w:r>
              <w:rPr>
                <w:lang w:eastAsia="zh-CN"/>
              </w:rPr>
              <w:t>Revised from</w:t>
            </w:r>
            <w:r>
              <w:rPr>
                <w:lang w:eastAsia="zh-CN"/>
              </w:rPr>
              <w:t xml:space="preserve"> R5-230857</w:t>
            </w:r>
            <w:r w:rsidR="00721B4D">
              <w:rPr>
                <w:lang w:eastAsia="zh-CN"/>
              </w:rPr>
              <w:t>.</w:t>
            </w: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6" w:author="Samsung" w:date="2022-11-16T17:37:00Z">
        <w:r w:rsidR="00094DAC">
          <w:t xml:space="preserve">, </w:t>
        </w:r>
      </w:ins>
      <w:del w:id="17" w:author="Samsung" w:date="2022-11-16T17:37:00Z">
        <w:r w:rsidRPr="00885781" w:rsidDel="00094DAC">
          <w:delText xml:space="preserve"> and </w:delText>
        </w:r>
      </w:del>
      <w:r w:rsidRPr="00885781">
        <w:t>4</w:t>
      </w:r>
      <w:ins w:id="18"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19"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0"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1" w:author="Samsung" w:date="2022-11-02T13:57:00Z"/>
        </w:rPr>
      </w:pPr>
    </w:p>
    <w:p w14:paraId="2BEB7FF3" w14:textId="77777777" w:rsidR="005130FB" w:rsidRPr="001210C7" w:rsidRDefault="005130FB" w:rsidP="005130FB">
      <w:pPr>
        <w:rPr>
          <w:ins w:id="22" w:author="Samsung" w:date="2022-11-02T13:57:00Z"/>
        </w:rPr>
      </w:pPr>
    </w:p>
    <w:p w14:paraId="04985FED" w14:textId="057A518C" w:rsidR="005130FB" w:rsidRDefault="005130FB" w:rsidP="005130FB">
      <w:pPr>
        <w:pStyle w:val="TH"/>
        <w:rPr>
          <w:ins w:id="23" w:author="Samsung" w:date="2022-11-02T13:57:00Z"/>
        </w:rPr>
      </w:pPr>
      <w:ins w:id="24" w:author="Samsung" w:date="2022-11-02T13:57:00Z">
        <w:r w:rsidRPr="00885781">
          <w:t>Table 6.3.1.</w:t>
        </w:r>
        <w:r w:rsidRPr="00885781">
          <w:rPr>
            <w:lang w:eastAsia="zh-CN"/>
          </w:rPr>
          <w:t>5</w:t>
        </w:r>
        <w:r w:rsidRPr="00885781">
          <w:t>-</w:t>
        </w:r>
        <w:r w:rsidRPr="00885781">
          <w:rPr>
            <w:lang w:eastAsia="zh-CN"/>
          </w:rPr>
          <w:t>2</w:t>
        </w:r>
      </w:ins>
      <w:ins w:id="25" w:author="Samsung" w:date="2023-02-22T16:12:00Z">
        <w:r w:rsidR="003D0369">
          <w:rPr>
            <w:lang w:eastAsia="zh-CN"/>
          </w:rPr>
          <w:t>b</w:t>
        </w:r>
      </w:ins>
      <w:ins w:id="26" w:author="Samsung" w:date="2022-11-02T13:57:00Z">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7"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8" w:author="Samsung" w:date="2022-11-02T13:57:00Z"/>
                <w:rFonts w:ascii="Arial" w:eastAsia="宋体" w:hAnsi="Arial" w:cs="Arial"/>
                <w:b/>
                <w:sz w:val="18"/>
                <w:lang w:eastAsia="en-US"/>
              </w:rPr>
            </w:pPr>
            <w:ins w:id="29"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30" w:author="Samsung" w:date="2022-11-02T13:57:00Z"/>
                <w:rFonts w:ascii="Arial" w:eastAsia="宋体" w:hAnsi="Arial" w:cs="Arial"/>
                <w:b/>
                <w:sz w:val="18"/>
                <w:lang w:eastAsia="en-US"/>
              </w:rPr>
            </w:pPr>
            <w:ins w:id="31"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2" w:author="Samsung" w:date="2022-11-02T13:57:00Z"/>
                <w:rFonts w:ascii="Arial" w:eastAsia="MS Mincho" w:hAnsi="Arial" w:cs="Arial"/>
                <w:b/>
                <w:sz w:val="18"/>
                <w:lang w:eastAsia="en-US"/>
              </w:rPr>
            </w:pPr>
            <w:ins w:id="33"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4" w:author="Samsung" w:date="2022-11-02T13:57:00Z"/>
                <w:rFonts w:ascii="Arial" w:eastAsia="宋体" w:hAnsi="Arial" w:cs="Arial"/>
                <w:b/>
                <w:sz w:val="18"/>
                <w:lang w:eastAsia="en-US"/>
              </w:rPr>
            </w:pPr>
            <w:ins w:id="35"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6" w:author="Samsung" w:date="2022-11-02T13:57:00Z"/>
                <w:rFonts w:ascii="Arial" w:eastAsia="MS Mincho" w:hAnsi="Arial" w:cs="Arial"/>
                <w:b/>
                <w:sz w:val="18"/>
                <w:lang w:eastAsia="en-US"/>
              </w:rPr>
            </w:pPr>
            <w:ins w:id="37"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8" w:author="Samsung" w:date="2022-11-02T13:57:00Z"/>
                <w:rFonts w:ascii="Arial" w:eastAsia="宋体" w:hAnsi="Arial" w:cs="Arial"/>
                <w:b/>
                <w:sz w:val="18"/>
                <w:lang w:eastAsia="en-US"/>
              </w:rPr>
            </w:pPr>
            <w:ins w:id="39"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40" w:author="Samsung" w:date="2022-11-02T13:57:00Z"/>
                <w:rFonts w:ascii="Arial" w:eastAsia="宋体" w:hAnsi="Arial" w:cs="Arial"/>
                <w:b/>
                <w:sz w:val="18"/>
                <w:lang w:eastAsia="en-US"/>
              </w:rPr>
            </w:pPr>
            <w:ins w:id="41"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2"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3" w:author="Samsung" w:date="2022-11-02T13:57:00Z"/>
                <w:rFonts w:ascii="Arial" w:eastAsia="MS Mincho" w:hAnsi="Arial"/>
                <w:sz w:val="18"/>
                <w:lang w:eastAsia="en-US"/>
              </w:rPr>
            </w:pPr>
            <w:ins w:id="44"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5" w:author="Samsung" w:date="2022-11-02T13:57:00Z"/>
                <w:rFonts w:ascii="Arial" w:eastAsia="MS Mincho" w:hAnsi="Arial"/>
                <w:sz w:val="18"/>
                <w:lang w:eastAsia="en-US"/>
              </w:rPr>
            </w:pPr>
            <w:ins w:id="46"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7" w:author="Samsung" w:date="2022-11-02T13:57:00Z"/>
                <w:rFonts w:ascii="Arial" w:eastAsia="MS Mincho" w:hAnsi="Arial"/>
                <w:sz w:val="18"/>
                <w:lang w:eastAsia="en-US"/>
              </w:rPr>
            </w:pPr>
            <w:ins w:id="48"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9" w:author="Samsung" w:date="2022-11-02T13:57:00Z"/>
                <w:rFonts w:ascii="Arial" w:eastAsia="MS Mincho" w:hAnsi="Arial"/>
                <w:sz w:val="18"/>
                <w:lang w:eastAsia="en-US"/>
              </w:rPr>
            </w:pPr>
            <w:ins w:id="50"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51"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2"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3" w:author="Samsung" w:date="2022-11-02T13:57:00Z"/>
                <w:rFonts w:ascii="Arial" w:eastAsia="MS Mincho" w:hAnsi="Arial"/>
                <w:sz w:val="18"/>
                <w:lang w:eastAsia="en-US"/>
              </w:rPr>
            </w:pPr>
            <w:ins w:id="54"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5" w:author="Samsung" w:date="2022-11-02T13:57:00Z"/>
                <w:rFonts w:ascii="Arial" w:eastAsia="MS Mincho" w:hAnsi="Arial"/>
                <w:sz w:val="18"/>
                <w:lang w:eastAsia="en-US"/>
              </w:rPr>
            </w:pPr>
            <w:ins w:id="56"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7" w:author="Samsung" w:date="2022-11-02T13:57:00Z"/>
                <w:rFonts w:ascii="Arial" w:eastAsia="MS Mincho" w:hAnsi="Arial"/>
                <w:sz w:val="18"/>
                <w:lang w:eastAsia="en-US"/>
              </w:rPr>
            </w:pPr>
            <w:ins w:id="58"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9"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60"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61" w:author="Samsung" w:date="2022-11-02T13:57:00Z"/>
                <w:rFonts w:ascii="Arial" w:eastAsia="MS Mincho" w:hAnsi="Arial"/>
                <w:sz w:val="18"/>
                <w:lang w:eastAsia="en-US"/>
              </w:rPr>
            </w:pPr>
            <w:ins w:id="62"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3" w:author="Samsung" w:date="2022-11-02T13:57:00Z"/>
                <w:rFonts w:ascii="Arial" w:eastAsia="MS Mincho" w:hAnsi="Arial"/>
                <w:sz w:val="18"/>
                <w:lang w:eastAsia="en-US"/>
              </w:rPr>
            </w:pPr>
            <w:ins w:id="64"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5" w:author="Samsung" w:date="2022-11-02T13:57:00Z"/>
                <w:rFonts w:ascii="Arial" w:eastAsia="MS Mincho" w:hAnsi="Arial"/>
                <w:sz w:val="18"/>
                <w:lang w:eastAsia="en-US"/>
              </w:rPr>
            </w:pPr>
            <w:ins w:id="66"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7"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8"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9" w:author="Samsung" w:date="2022-11-02T13:57:00Z"/>
                <w:rFonts w:ascii="Arial" w:eastAsia="MS Mincho" w:hAnsi="Arial"/>
                <w:sz w:val="18"/>
                <w:lang w:eastAsia="en-US"/>
              </w:rPr>
            </w:pPr>
            <w:ins w:id="70"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71" w:author="Samsung" w:date="2022-11-02T13:57:00Z"/>
                <w:rFonts w:ascii="Arial" w:eastAsia="MS Mincho" w:hAnsi="Arial"/>
                <w:sz w:val="18"/>
                <w:lang w:eastAsia="en-US"/>
              </w:rPr>
            </w:pPr>
            <w:ins w:id="72"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3" w:author="Samsung" w:date="2022-11-02T13:57:00Z"/>
                <w:rFonts w:ascii="Arial" w:eastAsia="MS Mincho" w:hAnsi="Arial"/>
                <w:sz w:val="18"/>
                <w:lang w:eastAsia="en-US"/>
              </w:rPr>
            </w:pPr>
            <w:ins w:id="74"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5" w:author="Samsung" w:date="2022-11-02T13:57:00Z">
        <w:r w:rsidRPr="00A40FA0">
          <w:rPr>
            <w:rPrChange w:id="76"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7"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8"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0F2D98"/>
    <w:rsid w:val="00102B6C"/>
    <w:rsid w:val="00137F67"/>
    <w:rsid w:val="003069D5"/>
    <w:rsid w:val="00385B44"/>
    <w:rsid w:val="00386C34"/>
    <w:rsid w:val="003D0369"/>
    <w:rsid w:val="003D75A9"/>
    <w:rsid w:val="003F648D"/>
    <w:rsid w:val="004207C2"/>
    <w:rsid w:val="00445A65"/>
    <w:rsid w:val="00482BFB"/>
    <w:rsid w:val="004B5C05"/>
    <w:rsid w:val="005130FB"/>
    <w:rsid w:val="00532248"/>
    <w:rsid w:val="005E3162"/>
    <w:rsid w:val="00603FCF"/>
    <w:rsid w:val="00626053"/>
    <w:rsid w:val="00650C9F"/>
    <w:rsid w:val="006B40D9"/>
    <w:rsid w:val="006F60D4"/>
    <w:rsid w:val="00721B4D"/>
    <w:rsid w:val="00747160"/>
    <w:rsid w:val="00760642"/>
    <w:rsid w:val="007852E4"/>
    <w:rsid w:val="007F7E20"/>
    <w:rsid w:val="008C1FE3"/>
    <w:rsid w:val="00911596"/>
    <w:rsid w:val="009437C5"/>
    <w:rsid w:val="00956D01"/>
    <w:rsid w:val="009B52CA"/>
    <w:rsid w:val="00A17055"/>
    <w:rsid w:val="00A36A9C"/>
    <w:rsid w:val="00A5255F"/>
    <w:rsid w:val="00A66E62"/>
    <w:rsid w:val="00AB3D94"/>
    <w:rsid w:val="00B505DE"/>
    <w:rsid w:val="00C11612"/>
    <w:rsid w:val="00C403E2"/>
    <w:rsid w:val="00C811A2"/>
    <w:rsid w:val="00CA1DA3"/>
    <w:rsid w:val="00CD75BD"/>
    <w:rsid w:val="00CF4DDF"/>
    <w:rsid w:val="00D2100B"/>
    <w:rsid w:val="00D537FB"/>
    <w:rsid w:val="00D568FD"/>
    <w:rsid w:val="00E47B62"/>
    <w:rsid w:val="00E51F0C"/>
    <w:rsid w:val="00E56D6B"/>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891">
      <w:bodyDiv w:val="1"/>
      <w:marLeft w:val="0"/>
      <w:marRight w:val="0"/>
      <w:marTop w:val="0"/>
      <w:marBottom w:val="0"/>
      <w:divBdr>
        <w:top w:val="none" w:sz="0" w:space="0" w:color="auto"/>
        <w:left w:val="none" w:sz="0" w:space="0" w:color="auto"/>
        <w:bottom w:val="none" w:sz="0" w:space="0" w:color="auto"/>
        <w:right w:val="none" w:sz="0" w:space="0" w:color="auto"/>
      </w:divBdr>
    </w:div>
    <w:div w:id="88467843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385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1551</Words>
  <Characters>8846</Characters>
  <Application>Microsoft Office Word</Application>
  <DocSecurity>0</DocSecurity>
  <Lines>73</Lines>
  <Paragraphs>20</Paragraphs>
  <ScaleCrop>false</ScaleCrop>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2022-11-16T09:46:00Z</dcterms:created>
  <dcterms:modified xsi:type="dcterms:W3CDTF">2023-02-22T08:34:00Z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